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59</w:t>
        </w:r>
      </w:fldSimple>
      <w:fldSimple w:instr=" DOCPROPERTY  MtgTitle  \* MERGEFORMAT "/>
      <w:r>
        <w:rPr>
          <w:b/>
          <w:i/>
          <w:noProof/>
          <w:sz w:val="28"/>
        </w:rPr>
        <w:tab/>
      </w:r>
      <w:fldSimple w:instr=" DOCPROPERTY  Tdoc#  \* MERGEFORMAT ">
        <w:r w:rsidR="00E13F3D" w:rsidRPr="00E13F3D">
          <w:rPr>
            <w:b/>
            <w:i/>
            <w:noProof/>
            <w:sz w:val="28"/>
          </w:rPr>
          <w:t>S6-240037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445084" w:rsidR="00F25D98" w:rsidRDefault="001A72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Reference Points for MCX Services Logging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D4AC" w:rsidR="001E41F3" w:rsidRDefault="001A7238">
            <w:pPr>
              <w:pStyle w:val="CRCoverPage"/>
              <w:spacing w:after="0"/>
              <w:ind w:left="100"/>
              <w:rPr>
                <w:noProof/>
              </w:rPr>
            </w:pPr>
            <w:r>
              <w:rPr>
                <w:noProof/>
              </w:rPr>
              <w:t>Logging or Recording reference points are not part of MCX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6EF0D" w:rsidR="001E41F3" w:rsidRDefault="001A7238">
            <w:pPr>
              <w:pStyle w:val="CRCoverPage"/>
              <w:spacing w:after="0"/>
              <w:ind w:left="100"/>
              <w:rPr>
                <w:noProof/>
              </w:rPr>
            </w:pPr>
            <w:r>
              <w:rPr>
                <w:noProof/>
              </w:rPr>
              <w:t>Adding Logging architecture reference points in MCX service framework. This proposal mostly reuses the ideas the points described in 3GPP TS 23.784 from R16(Study on Discreet Listening and Logging for Mission Critical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D889C" w:rsidR="001E41F3" w:rsidRDefault="001A7238">
            <w:pPr>
              <w:pStyle w:val="CRCoverPage"/>
              <w:spacing w:after="0"/>
              <w:ind w:left="100"/>
              <w:rPr>
                <w:noProof/>
              </w:rPr>
            </w:pPr>
            <w:r>
              <w:rPr>
                <w:noProof/>
              </w:rPr>
              <w:t>MCX Logging architecture and reference points will 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D3714" w:rsidR="001E41F3" w:rsidRDefault="001A723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6A7E5" w:rsidR="001E41F3" w:rsidRDefault="001A723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3EDC8" w:rsidR="001E41F3" w:rsidRDefault="001A723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6BC0">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A7238" w14:paraId="665423F4" w14:textId="77777777" w:rsidTr="00E437A9">
        <w:tc>
          <w:tcPr>
            <w:tcW w:w="9629" w:type="dxa"/>
          </w:tcPr>
          <w:p w14:paraId="35645D18" w14:textId="77777777" w:rsidR="001A7238" w:rsidRDefault="001A7238" w:rsidP="00E437A9">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68C9CD36" w14:textId="77777777" w:rsidR="001E41F3" w:rsidRDefault="001E41F3">
      <w:pPr>
        <w:rPr>
          <w:noProof/>
        </w:rPr>
      </w:pPr>
    </w:p>
    <w:p w14:paraId="678CD3E5" w14:textId="77777777" w:rsidR="008E7AD1" w:rsidRDefault="008E7AD1" w:rsidP="008E7AD1">
      <w:pPr>
        <w:pStyle w:val="Heading3"/>
        <w:rPr>
          <w:ins w:id="1" w:author="Harisha Negalaguli" w:date="2024-02-19T17:51:00Z"/>
        </w:rPr>
      </w:pPr>
      <w:ins w:id="2" w:author="Harisha Negalaguli" w:date="2024-02-19T17:51:00Z">
        <w:r>
          <w:t>X</w:t>
        </w:r>
        <w:r w:rsidRPr="003E5F68">
          <w:t>.</w:t>
        </w:r>
        <w:r>
          <w:t>Y.1 Reference Architecture for MC Service Logging application plane</w:t>
        </w:r>
      </w:ins>
    </w:p>
    <w:p w14:paraId="20A9DEEC" w14:textId="77777777" w:rsidR="008E7AD1" w:rsidRDefault="008E7AD1" w:rsidP="008E7AD1">
      <w:pPr>
        <w:rPr>
          <w:ins w:id="3" w:author="Harisha Negalaguli" w:date="2024-02-19T17:51:00Z"/>
          <w:color w:val="000000"/>
        </w:rPr>
      </w:pPr>
      <w:ins w:id="4" w:author="Harisha Negalaguli" w:date="2024-02-19T17:51:00Z">
        <w:r>
          <w:rPr>
            <w:color w:val="000000"/>
          </w:rPr>
          <w:t xml:space="preserve">Figure </w:t>
        </w:r>
        <w:proofErr w:type="spellStart"/>
        <w:r>
          <w:rPr>
            <w:color w:val="000000"/>
          </w:rPr>
          <w:t>x.x.x.x</w:t>
        </w:r>
        <w:proofErr w:type="spellEnd"/>
        <w:r>
          <w:rPr>
            <w:color w:val="000000"/>
          </w:rPr>
          <w:t xml:space="preserve">-y below shows the MC </w:t>
        </w:r>
        <w:proofErr w:type="gramStart"/>
        <w:r>
          <w:rPr>
            <w:color w:val="000000"/>
          </w:rPr>
          <w:t>service related</w:t>
        </w:r>
        <w:proofErr w:type="gramEnd"/>
        <w:r>
          <w:rPr>
            <w:color w:val="000000"/>
          </w:rPr>
          <w:t xml:space="preserve"> application plane entities used to log communications.</w:t>
        </w:r>
      </w:ins>
    </w:p>
    <w:p w14:paraId="2FD9B856" w14:textId="77777777" w:rsidR="008E7AD1" w:rsidRDefault="008E7AD1" w:rsidP="008E7AD1">
      <w:pPr>
        <w:keepNext/>
        <w:rPr>
          <w:ins w:id="5" w:author="Harisha Negalaguli" w:date="2024-02-19T17:51:00Z"/>
        </w:rPr>
      </w:pPr>
      <w:ins w:id="6" w:author="Harisha Negalaguli" w:date="2024-02-19T17:51:00Z">
        <w:r>
          <w:rPr>
            <w:noProof/>
          </w:rPr>
          <w:drawing>
            <wp:inline distT="0" distB="0" distL="0" distR="0" wp14:anchorId="178AB2B3" wp14:editId="3EF63A52">
              <wp:extent cx="6120765" cy="3691255"/>
              <wp:effectExtent l="0" t="0" r="0" b="0"/>
              <wp:docPr id="453993428" name="Picture 2"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93428" name="Picture 2" descr="A diagram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691255"/>
                      </a:xfrm>
                      <a:prstGeom prst="rect">
                        <a:avLst/>
                      </a:prstGeom>
                      <a:noFill/>
                      <a:ln>
                        <a:noFill/>
                      </a:ln>
                    </pic:spPr>
                  </pic:pic>
                </a:graphicData>
              </a:graphic>
            </wp:inline>
          </w:drawing>
        </w:r>
      </w:ins>
    </w:p>
    <w:p w14:paraId="4E818259" w14:textId="77777777" w:rsidR="008E7AD1" w:rsidRDefault="008E7AD1" w:rsidP="008E7AD1">
      <w:pPr>
        <w:pStyle w:val="Caption"/>
        <w:jc w:val="center"/>
        <w:rPr>
          <w:ins w:id="7" w:author="Harisha Negalaguli" w:date="2024-02-19T17:51:00Z"/>
        </w:rPr>
      </w:pPr>
      <w:ins w:id="8" w:author="Harisha Negalaguli" w:date="2024-02-19T17:51:00Z">
        <w:r>
          <w:t xml:space="preserve">Figure </w:t>
        </w:r>
        <w:proofErr w:type="spellStart"/>
        <w:r>
          <w:t>x.x.x.x</w:t>
        </w:r>
        <w:proofErr w:type="spellEnd"/>
        <w:r>
          <w:t>-</w:t>
        </w:r>
        <w:proofErr w:type="gramStart"/>
        <w:r>
          <w:t xml:space="preserve">y </w:t>
        </w:r>
        <w:r w:rsidRPr="00D13EF1">
          <w:t xml:space="preserve"> MC</w:t>
        </w:r>
        <w:proofErr w:type="gramEnd"/>
        <w:r w:rsidRPr="00D13EF1">
          <w:t xml:space="preserve"> service related application plane functional model for logging</w:t>
        </w:r>
      </w:ins>
    </w:p>
    <w:p w14:paraId="0F706A5D" w14:textId="3C55F703" w:rsidR="001A7238" w:rsidDel="00A92A08" w:rsidRDefault="008E7AD1" w:rsidP="001A7238">
      <w:pPr>
        <w:rPr>
          <w:del w:id="9" w:author="Harisha Negalaguli" w:date="2024-02-19T17:51:00Z"/>
          <w:color w:val="000000"/>
        </w:rPr>
      </w:pPr>
      <w:ins w:id="10" w:author="Harisha Negalaguli" w:date="2024-02-19T17:51:00Z">
        <w:r>
          <w:rPr>
            <w:color w:val="000000"/>
          </w:rPr>
          <w:t xml:space="preserve">In figure </w:t>
        </w:r>
        <w:proofErr w:type="spellStart"/>
        <w:r>
          <w:rPr>
            <w:color w:val="000000"/>
          </w:rPr>
          <w:t>x.x.x.x</w:t>
        </w:r>
        <w:proofErr w:type="spellEnd"/>
        <w:r>
          <w:rPr>
            <w:color w:val="000000"/>
          </w:rPr>
          <w:t xml:space="preserve">-, the MC logging function may comprise MC logging clients dedicated to MCPTT, </w:t>
        </w:r>
        <w:proofErr w:type="spellStart"/>
        <w:r>
          <w:rPr>
            <w:color w:val="000000"/>
          </w:rPr>
          <w:t>MCVideo</w:t>
        </w:r>
        <w:proofErr w:type="spellEnd"/>
        <w:r>
          <w:rPr>
            <w:color w:val="000000"/>
          </w:rPr>
          <w:t xml:space="preserve"> and </w:t>
        </w:r>
        <w:proofErr w:type="spellStart"/>
        <w:r>
          <w:rPr>
            <w:color w:val="000000"/>
          </w:rPr>
          <w:t>MCData</w:t>
        </w:r>
        <w:proofErr w:type="spellEnd"/>
        <w:r>
          <w:rPr>
            <w:color w:val="000000"/>
          </w:rPr>
          <w:t xml:space="preserve">. Each MC logging client is identified by a service specific identity, namely the MCPTT ID, </w:t>
        </w:r>
        <w:proofErr w:type="spellStart"/>
        <w:r>
          <w:rPr>
            <w:color w:val="000000"/>
          </w:rPr>
          <w:t>MCVideo</w:t>
        </w:r>
        <w:proofErr w:type="spellEnd"/>
        <w:r>
          <w:rPr>
            <w:color w:val="000000"/>
          </w:rPr>
          <w:t xml:space="preserve"> ID or </w:t>
        </w:r>
        <w:proofErr w:type="spellStart"/>
        <w:r>
          <w:rPr>
            <w:color w:val="000000"/>
          </w:rPr>
          <w:t>MCData</w:t>
        </w:r>
        <w:proofErr w:type="spellEnd"/>
        <w:r>
          <w:rPr>
            <w:color w:val="000000"/>
          </w:rPr>
          <w:t xml:space="preserve"> ID of the client. Call related information concerning the targets of logging are sent to the MC logging function via MCLog-1, which is based on the MCservice-1 reference points (i.e. MCPTT-1, MCVideo-1 etc) but does not permit calls to be initiated by the MC logging function. Media plane communications content is provided to the media reception function of the MC logging client via MCLog-2, which is based on unicast media distribution reference points MC service-7 (i.e. MCPTT-7, MCVideo-7 etc), floor control or media control information provided during calls is provided via MCLog-3, and any </w:t>
        </w:r>
        <w:r>
          <w:rPr>
            <w:rFonts w:ascii="Roboto Condensed" w:hAnsi="Roboto Condensed"/>
            <w:color w:val="000000"/>
            <w:sz w:val="18"/>
            <w:szCs w:val="18"/>
          </w:rPr>
          <w:t xml:space="preserve">metadata of non-communication related user activities of target user/groups </w:t>
        </w:r>
        <w:r>
          <w:rPr>
            <w:color w:val="000000"/>
          </w:rPr>
          <w:t xml:space="preserve">via MCLog-4 interface. </w:t>
        </w:r>
      </w:ins>
    </w:p>
    <w:p w14:paraId="69352FF7" w14:textId="76CBAE4F" w:rsidR="00A92A08" w:rsidRDefault="00A92A08">
      <w:pPr>
        <w:spacing w:after="0"/>
        <w:rPr>
          <w:ins w:id="11" w:author="Harisha Negalaguli" w:date="2024-02-19T18:06:00Z"/>
          <w:color w:val="000000"/>
        </w:rPr>
      </w:pPr>
      <w:ins w:id="12" w:author="Harisha Negalaguli" w:date="2024-02-19T18:06:00Z">
        <w:r>
          <w:rPr>
            <w:color w:val="000000"/>
          </w:rPr>
          <w:br w:type="page"/>
        </w:r>
      </w:ins>
    </w:p>
    <w:tbl>
      <w:tblPr>
        <w:tblStyle w:val="TableGrid"/>
        <w:tblW w:w="0" w:type="auto"/>
        <w:tblLook w:val="04A0" w:firstRow="1" w:lastRow="0" w:firstColumn="1" w:lastColumn="0" w:noHBand="0" w:noVBand="1"/>
      </w:tblPr>
      <w:tblGrid>
        <w:gridCol w:w="9629"/>
      </w:tblGrid>
      <w:tr w:rsidR="001A7238" w14:paraId="3AFB857A" w14:textId="77777777" w:rsidTr="00E437A9">
        <w:tc>
          <w:tcPr>
            <w:tcW w:w="9629" w:type="dxa"/>
          </w:tcPr>
          <w:p w14:paraId="44599024" w14:textId="4D07590E" w:rsidR="001A7238" w:rsidRDefault="001A7238" w:rsidP="00E437A9">
            <w:pPr>
              <w:jc w:val="center"/>
              <w:rPr>
                <w:noProof/>
              </w:rPr>
            </w:pPr>
            <w:bookmarkStart w:id="13" w:name="_Toc20157067"/>
            <w:bookmarkStart w:id="14" w:name="_Toc27502263"/>
            <w:bookmarkStart w:id="15" w:name="_Toc45212431"/>
            <w:bookmarkStart w:id="16" w:name="_Toc51933749"/>
            <w:bookmarkStart w:id="17" w:name="_Toc154496845"/>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w:t>
            </w:r>
          </w:p>
        </w:tc>
      </w:tr>
    </w:tbl>
    <w:bookmarkEnd w:id="13"/>
    <w:bookmarkEnd w:id="14"/>
    <w:bookmarkEnd w:id="15"/>
    <w:bookmarkEnd w:id="16"/>
    <w:bookmarkEnd w:id="17"/>
    <w:p w14:paraId="3CDDC835" w14:textId="77777777" w:rsidR="00055625" w:rsidRDefault="00055625" w:rsidP="00055625">
      <w:pPr>
        <w:pStyle w:val="Heading3"/>
        <w:ind w:left="0" w:firstLine="0"/>
        <w:rPr>
          <w:ins w:id="18" w:author="Harisha Negalaguli" w:date="2024-02-19T18:46:00Z"/>
        </w:rPr>
      </w:pPr>
      <w:ins w:id="19" w:author="Harisha Negalaguli" w:date="2024-02-19T18:46:00Z">
        <w:r>
          <w:t>X</w:t>
        </w:r>
        <w:r w:rsidRPr="003E5F68">
          <w:t>.</w:t>
        </w:r>
        <w:r>
          <w:t>Y.2 Reference points</w:t>
        </w:r>
      </w:ins>
    </w:p>
    <w:p w14:paraId="235678A4" w14:textId="77777777" w:rsidR="00055625" w:rsidRDefault="00055625" w:rsidP="00055625">
      <w:pPr>
        <w:rPr>
          <w:ins w:id="20" w:author="Harisha Negalaguli" w:date="2024-02-19T18:46:00Z"/>
        </w:rPr>
      </w:pPr>
      <w:ins w:id="21" w:author="Harisha Negalaguli" w:date="2024-02-19T18:46:00Z">
        <w:r>
          <w:tab/>
        </w:r>
        <w:r>
          <w:tab/>
          <w:t xml:space="preserve"> Below mentioned interfaces are defined to support MCX Logging.</w:t>
        </w:r>
      </w:ins>
    </w:p>
    <w:p w14:paraId="475EE7D2" w14:textId="77777777" w:rsidR="00055625" w:rsidRDefault="00055625" w:rsidP="00055625">
      <w:pPr>
        <w:pStyle w:val="Heading4"/>
        <w:rPr>
          <w:ins w:id="22" w:author="Harisha Negalaguli" w:date="2024-02-19T18:46:00Z"/>
        </w:rPr>
      </w:pPr>
      <w:ins w:id="23" w:author="Harisha Negalaguli" w:date="2024-02-19T18:46:00Z">
        <w:r>
          <w:t>X</w:t>
        </w:r>
        <w:r w:rsidRPr="003E5F68">
          <w:t>.</w:t>
        </w:r>
        <w:r>
          <w:t>Y</w:t>
        </w:r>
        <w:r w:rsidRPr="003E5F68">
          <w:t>.</w:t>
        </w:r>
        <w:r>
          <w:t>2.1 MC System to MC Logging function reference points</w:t>
        </w:r>
      </w:ins>
    </w:p>
    <w:p w14:paraId="1EF03EA1" w14:textId="77777777" w:rsidR="00055625" w:rsidRDefault="00055625" w:rsidP="00055625">
      <w:pPr>
        <w:pStyle w:val="Heading5"/>
        <w:rPr>
          <w:ins w:id="24" w:author="Harisha Negalaguli" w:date="2024-02-19T18:46:00Z"/>
        </w:rPr>
      </w:pPr>
      <w:ins w:id="25" w:author="Harisha Negalaguli" w:date="2024-02-19T18:46:00Z">
        <w:r>
          <w:t>X</w:t>
        </w:r>
        <w:r w:rsidRPr="00573387">
          <w:t>.</w:t>
        </w:r>
        <w:r>
          <w:t>Y</w:t>
        </w:r>
        <w:r w:rsidRPr="00573387">
          <w:t>.</w:t>
        </w:r>
        <w:r>
          <w:t>2</w:t>
        </w:r>
        <w:r w:rsidRPr="00573387">
          <w:t>.1</w:t>
        </w:r>
        <w:r>
          <w:t>.1</w:t>
        </w:r>
        <w:r w:rsidRPr="00573387">
          <w:t xml:space="preserve"> Reference point MC</w:t>
        </w:r>
        <w:r>
          <w:t>Log-1</w:t>
        </w:r>
        <w:r w:rsidRPr="00573387">
          <w:t xml:space="preserve"> (Interface between MC Service servers to MC Logging Client)</w:t>
        </w:r>
      </w:ins>
    </w:p>
    <w:p w14:paraId="019F6A14" w14:textId="77777777" w:rsidR="00055625" w:rsidRPr="00170553" w:rsidRDefault="00055625" w:rsidP="00055625">
      <w:pPr>
        <w:rPr>
          <w:ins w:id="26" w:author="Harisha Negalaguli" w:date="2024-02-19T18:46:00Z"/>
        </w:rPr>
      </w:pPr>
      <w:ins w:id="27" w:author="Harisha Negalaguli" w:date="2024-02-19T18:46:00Z">
        <w:r w:rsidRPr="00170553">
          <w:t xml:space="preserve">The MC Logging </w:t>
        </w:r>
        <w:r>
          <w:t>Client</w:t>
        </w:r>
        <w:r w:rsidRPr="00170553">
          <w:t xml:space="preserve"> interfaces to MC Service Servers within the MC System using reference point MCL</w:t>
        </w:r>
        <w:r>
          <w:t>og</w:t>
        </w:r>
        <w:r w:rsidRPr="00170553">
          <w:t>-1.  This is the primary reference point that carries the signalling</w:t>
        </w:r>
        <w:r>
          <w:t xml:space="preserve"> </w:t>
        </w:r>
        <w:r w:rsidRPr="00170553">
          <w:t>and metadata from the MC Service Server to the MC Logging Server.</w:t>
        </w:r>
        <w:r>
          <w:t xml:space="preserve"> This interface</w:t>
        </w:r>
        <w:r w:rsidRPr="00170553">
          <w:t xml:space="preserve"> is based on the MCservice-1reference points (Supports i.e. MCPTT-1, MCVideo-1) but does not permit calls to be initiated by the MC logging function</w:t>
        </w:r>
        <w:r>
          <w:t>, may have additional capability to include meta data information</w:t>
        </w:r>
        <w:r w:rsidRPr="00170553">
          <w:t xml:space="preserve">.  </w:t>
        </w:r>
      </w:ins>
    </w:p>
    <w:p w14:paraId="5BB52E99" w14:textId="77777777" w:rsidR="00055625" w:rsidRDefault="00055625" w:rsidP="00055625">
      <w:pPr>
        <w:pStyle w:val="Heading5"/>
        <w:rPr>
          <w:ins w:id="28" w:author="Harisha Negalaguli" w:date="2024-02-19T18:46:00Z"/>
          <w:szCs w:val="22"/>
        </w:rPr>
      </w:pPr>
      <w:ins w:id="29" w:author="Harisha Negalaguli" w:date="2024-02-19T18:46:00Z">
        <w:r w:rsidRPr="005535AF">
          <w:rPr>
            <w:szCs w:val="22"/>
          </w:rPr>
          <w:t xml:space="preserve">X.Y.2.1.2 </w:t>
        </w:r>
        <w:r w:rsidRPr="008956C2">
          <w:rPr>
            <w:szCs w:val="22"/>
          </w:rPr>
          <w:t>Reference point MCLog-2 (Interface between MC Service Media distribution to MC Logging client)</w:t>
        </w:r>
      </w:ins>
    </w:p>
    <w:p w14:paraId="50C9794D" w14:textId="77777777" w:rsidR="00055625" w:rsidRPr="008956C2" w:rsidRDefault="00055625" w:rsidP="00055625">
      <w:pPr>
        <w:rPr>
          <w:ins w:id="30" w:author="Harisha Negalaguli" w:date="2024-02-19T18:46:00Z"/>
        </w:rPr>
      </w:pPr>
      <w:ins w:id="31" w:author="Harisha Negalaguli" w:date="2024-02-19T18:46:00Z">
        <w:r w:rsidRPr="00170553">
          <w:t>MCLog-2</w:t>
        </w:r>
        <w:r>
          <w:t xml:space="preserve"> </w:t>
        </w:r>
        <w:proofErr w:type="spellStart"/>
        <w:r>
          <w:t>interace</w:t>
        </w:r>
        <w:proofErr w:type="spellEnd"/>
        <w:r w:rsidRPr="00170553">
          <w:t xml:space="preserve"> is based on unicast media distribution reference points MC service-7 (i.e. MCPTT-7, MCVideo-7 etc)</w:t>
        </w:r>
        <w:r>
          <w:t>.</w:t>
        </w:r>
        <w:r w:rsidRPr="00170553">
          <w:t xml:space="preserve"> </w:t>
        </w:r>
      </w:ins>
    </w:p>
    <w:p w14:paraId="5C3F5C7B" w14:textId="77777777" w:rsidR="00055625" w:rsidRDefault="00055625" w:rsidP="00055625">
      <w:pPr>
        <w:pStyle w:val="Heading5"/>
        <w:rPr>
          <w:ins w:id="32" w:author="Harisha Negalaguli" w:date="2024-02-19T18:46:00Z"/>
          <w:szCs w:val="22"/>
        </w:rPr>
      </w:pPr>
      <w:ins w:id="33" w:author="Harisha Negalaguli" w:date="2024-02-19T18:46:00Z">
        <w:r w:rsidRPr="005535AF">
          <w:rPr>
            <w:szCs w:val="22"/>
          </w:rPr>
          <w:t xml:space="preserve">X.Y.2.1.3 Reference point </w:t>
        </w:r>
        <w:r w:rsidRPr="005535AF">
          <w:rPr>
            <w:szCs w:val="22"/>
          </w:rPr>
          <w:tab/>
          <w:t>MCLog-3 (Interface between MC Service Media controller to MC Logging Client)</w:t>
        </w:r>
      </w:ins>
    </w:p>
    <w:p w14:paraId="05CBCEE7" w14:textId="77777777" w:rsidR="00055625" w:rsidRPr="008956C2" w:rsidRDefault="00055625" w:rsidP="00055625">
      <w:pPr>
        <w:rPr>
          <w:ins w:id="34" w:author="Harisha Negalaguli" w:date="2024-02-19T18:46:00Z"/>
        </w:rPr>
      </w:pPr>
      <w:ins w:id="35" w:author="Harisha Negalaguli" w:date="2024-02-19T18:46:00Z">
        <w:r>
          <w:t>F</w:t>
        </w:r>
        <w:r w:rsidRPr="00170553">
          <w:t>loor control or media control information provided during calls is provided via MCLog-3</w:t>
        </w:r>
        <w:r>
          <w:t xml:space="preserve"> and it’s based on existing service specific floor/media control interfaces (i.e. MCPTT-4 etc.)</w:t>
        </w:r>
      </w:ins>
    </w:p>
    <w:p w14:paraId="76CD1CD3" w14:textId="77777777" w:rsidR="00055625" w:rsidRDefault="00055625" w:rsidP="00055625">
      <w:pPr>
        <w:pStyle w:val="Heading5"/>
        <w:rPr>
          <w:ins w:id="36" w:author="Harisha Negalaguli" w:date="2024-02-19T18:46:00Z"/>
          <w:szCs w:val="22"/>
        </w:rPr>
      </w:pPr>
      <w:ins w:id="37" w:author="Harisha Negalaguli" w:date="2024-02-19T18:46:00Z">
        <w:r w:rsidRPr="005535AF">
          <w:rPr>
            <w:szCs w:val="22"/>
          </w:rPr>
          <w:t xml:space="preserve">X.Y.2.1.4 </w:t>
        </w:r>
        <w:r w:rsidRPr="008956C2">
          <w:rPr>
            <w:szCs w:val="22"/>
          </w:rPr>
          <w:t xml:space="preserve">Reference point </w:t>
        </w:r>
        <w:r w:rsidRPr="008956C2">
          <w:rPr>
            <w:szCs w:val="22"/>
          </w:rPr>
          <w:tab/>
          <w:t>MCLog-4 (Interface between MC Service servers to MC Logging Client)</w:t>
        </w:r>
      </w:ins>
    </w:p>
    <w:p w14:paraId="35D7D199" w14:textId="77777777" w:rsidR="00055625" w:rsidRPr="008956C2" w:rsidRDefault="00055625" w:rsidP="00055625">
      <w:pPr>
        <w:rPr>
          <w:ins w:id="38" w:author="Harisha Negalaguli" w:date="2024-02-19T18:46:00Z"/>
        </w:rPr>
      </w:pPr>
      <w:ins w:id="39" w:author="Harisha Negalaguli" w:date="2024-02-19T18:46:00Z">
        <w:r>
          <w:t xml:space="preserve">MCLog-4 interface between MC Services to MC Logging function used to provide additional </w:t>
        </w:r>
        <w:r w:rsidRPr="00D24E3A">
          <w:t xml:space="preserve">metadata </w:t>
        </w:r>
        <w:r>
          <w:t>and</w:t>
        </w:r>
        <w:r w:rsidRPr="00D24E3A">
          <w:t xml:space="preserve"> non-communication activity</w:t>
        </w:r>
        <w:r>
          <w:t xml:space="preserve"> (e.g. </w:t>
        </w:r>
        <w:r w:rsidRPr="00D24E3A">
          <w:t>user remote logout, changing another user</w:t>
        </w:r>
        <w:r>
          <w:t>’</w:t>
        </w:r>
        <w:r w:rsidRPr="00D24E3A">
          <w:t xml:space="preserve">s affiliations, affiliation </w:t>
        </w:r>
        <w:proofErr w:type="spellStart"/>
        <w:proofErr w:type="gramStart"/>
        <w:r w:rsidRPr="00D24E3A">
          <w:t>change</w:t>
        </w:r>
        <w:r>
          <w:t>..</w:t>
        </w:r>
        <w:proofErr w:type="gramEnd"/>
        <w:r>
          <w:t>etc</w:t>
        </w:r>
        <w:proofErr w:type="spellEnd"/>
        <w:r>
          <w:t>).</w:t>
        </w:r>
      </w:ins>
    </w:p>
    <w:p w14:paraId="3390B9AB" w14:textId="77777777" w:rsidR="00055625" w:rsidRDefault="00055625" w:rsidP="00055625">
      <w:pPr>
        <w:pStyle w:val="Heading4"/>
        <w:rPr>
          <w:ins w:id="40" w:author="Harisha Negalaguli" w:date="2024-02-19T18:46:00Z"/>
        </w:rPr>
      </w:pPr>
      <w:ins w:id="41" w:author="Harisha Negalaguli" w:date="2024-02-19T18:46:00Z">
        <w:r>
          <w:t>X</w:t>
        </w:r>
        <w:r w:rsidRPr="003E5F68">
          <w:t>.</w:t>
        </w:r>
        <w:r>
          <w:t>Y.2.3 MC Log Function to MC Log Replay Function reference points</w:t>
        </w:r>
      </w:ins>
    </w:p>
    <w:p w14:paraId="522F9BDA" w14:textId="77777777" w:rsidR="00055625" w:rsidRDefault="00055625" w:rsidP="00055625">
      <w:pPr>
        <w:pStyle w:val="Heading5"/>
        <w:rPr>
          <w:ins w:id="42" w:author="Harisha Negalaguli" w:date="2024-02-19T18:46:00Z"/>
          <w:sz w:val="24"/>
          <w:szCs w:val="24"/>
        </w:rPr>
      </w:pPr>
      <w:ins w:id="43" w:author="Harisha Negalaguli" w:date="2024-02-19T18:46:00Z">
        <w:r>
          <w:t>X</w:t>
        </w:r>
        <w:r w:rsidRPr="003E5F68">
          <w:t>.</w:t>
        </w:r>
        <w:r>
          <w:t>Y</w:t>
        </w:r>
        <w:r w:rsidRPr="003E5F68">
          <w:t>.</w:t>
        </w:r>
        <w:r>
          <w:t xml:space="preserve">2.3.1 </w:t>
        </w:r>
        <w:r w:rsidRPr="002564EE">
          <w:rPr>
            <w:sz w:val="24"/>
            <w:szCs w:val="24"/>
          </w:rPr>
          <w:t xml:space="preserve">Reference point </w:t>
        </w:r>
        <w:r w:rsidRPr="002564EE">
          <w:rPr>
            <w:sz w:val="24"/>
            <w:szCs w:val="24"/>
          </w:rPr>
          <w:tab/>
        </w:r>
        <w:r>
          <w:rPr>
            <w:sz w:val="24"/>
            <w:szCs w:val="24"/>
          </w:rPr>
          <w:t>MCLog-10 (Interface between MC Logging Storage to MC Log replay function)</w:t>
        </w:r>
      </w:ins>
    </w:p>
    <w:p w14:paraId="077AE605" w14:textId="77777777" w:rsidR="00055625" w:rsidRDefault="00055625" w:rsidP="00055625">
      <w:pPr>
        <w:rPr>
          <w:ins w:id="44" w:author="Harisha Negalaguli" w:date="2024-02-19T18:46:00Z"/>
        </w:rPr>
      </w:pPr>
      <w:ins w:id="45" w:author="Harisha Negalaguli" w:date="2024-02-19T18:46:00Z">
        <w:r>
          <w:t xml:space="preserve">This interface between MC Logging Storage and MC Log Replay function will allow retrieve/replay of logged contents by the Replay clients for the purpose of presenting to authorized user. </w:t>
        </w:r>
        <w:r w:rsidRPr="00A92A08">
          <w:t>MCLog-10 does not need to use 3GPP access for connectivity</w:t>
        </w:r>
        <w:r>
          <w:t xml:space="preserve"> and outside scope of this specifications.</w:t>
        </w:r>
      </w:ins>
    </w:p>
    <w:p w14:paraId="10D70FE8" w14:textId="77777777" w:rsidR="00055625" w:rsidRDefault="00055625" w:rsidP="00055625">
      <w:pPr>
        <w:pStyle w:val="Heading5"/>
        <w:rPr>
          <w:ins w:id="46" w:author="Harisha Negalaguli" w:date="2024-02-19T18:46:00Z"/>
          <w:sz w:val="24"/>
          <w:szCs w:val="24"/>
        </w:rPr>
      </w:pPr>
      <w:ins w:id="47" w:author="Harisha Negalaguli" w:date="2024-02-19T18:46:00Z">
        <w:r>
          <w:t>X</w:t>
        </w:r>
        <w:r w:rsidRPr="00573387">
          <w:t>.</w:t>
        </w:r>
        <w:r>
          <w:t>Y</w:t>
        </w:r>
        <w:r w:rsidRPr="00573387">
          <w:t>.</w:t>
        </w:r>
        <w:r>
          <w:t>2</w:t>
        </w:r>
        <w:r w:rsidRPr="00573387">
          <w:t>.</w:t>
        </w:r>
        <w:r>
          <w:t xml:space="preserve">2 Reuse of </w:t>
        </w:r>
        <w:r w:rsidRPr="002564EE">
          <w:rPr>
            <w:sz w:val="24"/>
            <w:szCs w:val="24"/>
          </w:rPr>
          <w:t>Reference point</w:t>
        </w:r>
        <w:r>
          <w:rPr>
            <w:sz w:val="24"/>
            <w:szCs w:val="24"/>
          </w:rPr>
          <w:t>s</w:t>
        </w:r>
        <w:r w:rsidRPr="002564EE">
          <w:rPr>
            <w:sz w:val="24"/>
            <w:szCs w:val="24"/>
          </w:rPr>
          <w:t xml:space="preserve"> </w:t>
        </w:r>
        <w:r>
          <w:rPr>
            <w:sz w:val="24"/>
            <w:szCs w:val="24"/>
          </w:rPr>
          <w:t>CSC-1, CSC-2, CSC-4, CSC-8 in MC Logging</w:t>
        </w:r>
      </w:ins>
    </w:p>
    <w:p w14:paraId="2589F2B4" w14:textId="77777777" w:rsidR="00055625" w:rsidRDefault="00055625" w:rsidP="00055625">
      <w:pPr>
        <w:rPr>
          <w:ins w:id="48" w:author="Harisha Negalaguli" w:date="2024-02-19T18:46:00Z"/>
        </w:rPr>
      </w:pPr>
      <w:ins w:id="49" w:author="Harisha Negalaguli" w:date="2024-02-19T18:46:00Z">
        <w:r w:rsidRPr="008956C2">
          <w:t>The CSC-1 reference point, which exists between the identity management server and the identity management clients (i.e. the MC Logging Client, MC Replay clients) used to verify the authenticity and authorization of the user or function.</w:t>
        </w:r>
      </w:ins>
    </w:p>
    <w:p w14:paraId="38309871" w14:textId="77777777" w:rsidR="00055625" w:rsidRDefault="00055625" w:rsidP="00055625">
      <w:pPr>
        <w:rPr>
          <w:ins w:id="50" w:author="Harisha Negalaguli" w:date="2024-02-19T18:46:00Z"/>
        </w:rPr>
      </w:pPr>
      <w:ins w:id="51" w:author="Harisha Negalaguli" w:date="2024-02-19T18:46:00Z">
        <w:r w:rsidRPr="008956C2">
          <w:t>The CSC-</w:t>
        </w:r>
        <w:r>
          <w:t>2</w:t>
        </w:r>
        <w:r w:rsidRPr="008956C2">
          <w:t xml:space="preserve"> reference point, which exists between the </w:t>
        </w:r>
        <w:r>
          <w:t>config</w:t>
        </w:r>
        <w:r w:rsidRPr="008956C2">
          <w:t xml:space="preserve"> management server and the </w:t>
        </w:r>
        <w:r>
          <w:t>config</w:t>
        </w:r>
        <w:r w:rsidRPr="008956C2">
          <w:t xml:space="preserve"> management clients (i.e. the MC Logging Client) used to </w:t>
        </w:r>
        <w:proofErr w:type="spellStart"/>
        <w:r w:rsidRPr="00170553">
          <w:t>to</w:t>
        </w:r>
        <w:proofErr w:type="spellEnd"/>
        <w:r w:rsidRPr="00170553">
          <w:t xml:space="preserve"> obtain MC service-related </w:t>
        </w:r>
        <w:r>
          <w:t xml:space="preserve">configuration </w:t>
        </w:r>
        <w:r w:rsidRPr="00170553">
          <w:t>information (e.g. policy information).</w:t>
        </w:r>
      </w:ins>
    </w:p>
    <w:p w14:paraId="3B54F19B" w14:textId="77777777" w:rsidR="00055625" w:rsidRDefault="00055625" w:rsidP="00055625">
      <w:pPr>
        <w:rPr>
          <w:ins w:id="52" w:author="Harisha Negalaguli" w:date="2024-02-19T18:46:00Z"/>
        </w:rPr>
      </w:pPr>
      <w:ins w:id="53" w:author="Harisha Negalaguli" w:date="2024-02-19T18:46:00Z">
        <w:r w:rsidRPr="008956C2">
          <w:t>The CSC-</w:t>
        </w:r>
        <w:r>
          <w:t>4</w:t>
        </w:r>
        <w:r w:rsidRPr="008956C2">
          <w:t xml:space="preserve"> reference point, which exists between the </w:t>
        </w:r>
        <w:r>
          <w:t xml:space="preserve">group </w:t>
        </w:r>
        <w:r w:rsidRPr="008956C2">
          <w:t xml:space="preserve">management server and the </w:t>
        </w:r>
        <w:r>
          <w:t>group</w:t>
        </w:r>
        <w:r w:rsidRPr="008956C2">
          <w:t xml:space="preserve"> management clients (i.e. the MC Logging Client) used to </w:t>
        </w:r>
        <w:proofErr w:type="spellStart"/>
        <w:r w:rsidRPr="00170553">
          <w:t>to</w:t>
        </w:r>
        <w:proofErr w:type="spellEnd"/>
        <w:r w:rsidRPr="00170553">
          <w:t xml:space="preserve"> receives configuration</w:t>
        </w:r>
        <w:r>
          <w:t xml:space="preserve"> and information of</w:t>
        </w:r>
        <w:r w:rsidRPr="00170553">
          <w:t xml:space="preserve"> </w:t>
        </w:r>
        <w:r>
          <w:t xml:space="preserve">the </w:t>
        </w:r>
        <w:r w:rsidRPr="00170553">
          <w:t>groups that are to be logged</w:t>
        </w:r>
        <w:r>
          <w:t>.</w:t>
        </w:r>
      </w:ins>
    </w:p>
    <w:p w14:paraId="44C596E2" w14:textId="77777777" w:rsidR="00055625" w:rsidRDefault="00055625" w:rsidP="00055625">
      <w:pPr>
        <w:rPr>
          <w:ins w:id="54" w:author="Harisha Negalaguli" w:date="2024-02-19T18:46:00Z"/>
        </w:rPr>
      </w:pPr>
      <w:ins w:id="55" w:author="Harisha Negalaguli" w:date="2024-02-19T18:46:00Z">
        <w:r w:rsidRPr="008956C2">
          <w:t>The CSC-8 reference point, which exists between the key management server and the key management client (i.e. the MC Logging Client), provides a means for the key management server to provide security related information (e.g. encryption keys) to the MC Logging Replay client.</w:t>
        </w:r>
      </w:ins>
    </w:p>
    <w:p w14:paraId="50AF790D" w14:textId="10DBAF27" w:rsidR="004A4C50" w:rsidRDefault="004A4C50" w:rsidP="00055625">
      <w:pPr>
        <w:pStyle w:val="Heading3"/>
        <w:ind w:left="0" w:firstLine="0"/>
      </w:pPr>
    </w:p>
    <w:sectPr w:rsidR="004A4C50" w:rsidSect="007D6B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4DF2" w14:textId="77777777" w:rsidR="007D6BC0" w:rsidRDefault="007D6BC0">
      <w:r>
        <w:separator/>
      </w:r>
    </w:p>
  </w:endnote>
  <w:endnote w:type="continuationSeparator" w:id="0">
    <w:p w14:paraId="33D11E30" w14:textId="77777777" w:rsidR="007D6BC0" w:rsidRDefault="007D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Condensed">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C3B8" w14:textId="77777777" w:rsidR="007D6BC0" w:rsidRDefault="007D6BC0">
      <w:r>
        <w:separator/>
      </w:r>
    </w:p>
  </w:footnote>
  <w:footnote w:type="continuationSeparator" w:id="0">
    <w:p w14:paraId="1C6D833E" w14:textId="77777777" w:rsidR="007D6BC0" w:rsidRDefault="007D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ha Negalaguli">
    <w15:presenceInfo w15:providerId="AD" w15:userId="S::HNGuli@MotorolaSolutions341.onmicrosoft.com::68e9a476-e438-47dd-81b7-c9c921fdc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25"/>
    <w:rsid w:val="000A6394"/>
    <w:rsid w:val="000B7FED"/>
    <w:rsid w:val="000C038A"/>
    <w:rsid w:val="000C6598"/>
    <w:rsid w:val="000D44B3"/>
    <w:rsid w:val="00145D43"/>
    <w:rsid w:val="00170553"/>
    <w:rsid w:val="00192C46"/>
    <w:rsid w:val="001A08B3"/>
    <w:rsid w:val="001A2CA0"/>
    <w:rsid w:val="001A7238"/>
    <w:rsid w:val="001A7B60"/>
    <w:rsid w:val="001B52F0"/>
    <w:rsid w:val="001B7A65"/>
    <w:rsid w:val="001E41F3"/>
    <w:rsid w:val="0026004D"/>
    <w:rsid w:val="002640DD"/>
    <w:rsid w:val="00267F6B"/>
    <w:rsid w:val="00275D12"/>
    <w:rsid w:val="00284FEB"/>
    <w:rsid w:val="002860C4"/>
    <w:rsid w:val="002B5741"/>
    <w:rsid w:val="002E472E"/>
    <w:rsid w:val="00305409"/>
    <w:rsid w:val="003609EF"/>
    <w:rsid w:val="0036231A"/>
    <w:rsid w:val="00374DD4"/>
    <w:rsid w:val="003E1A36"/>
    <w:rsid w:val="00410371"/>
    <w:rsid w:val="004242F1"/>
    <w:rsid w:val="004A4C50"/>
    <w:rsid w:val="004B75B7"/>
    <w:rsid w:val="0051580D"/>
    <w:rsid w:val="00547111"/>
    <w:rsid w:val="005535AF"/>
    <w:rsid w:val="00573387"/>
    <w:rsid w:val="00592D74"/>
    <w:rsid w:val="005E2C44"/>
    <w:rsid w:val="00621188"/>
    <w:rsid w:val="006257ED"/>
    <w:rsid w:val="00665C47"/>
    <w:rsid w:val="00695808"/>
    <w:rsid w:val="006A160D"/>
    <w:rsid w:val="006B46FB"/>
    <w:rsid w:val="006E21FB"/>
    <w:rsid w:val="007176FF"/>
    <w:rsid w:val="00792342"/>
    <w:rsid w:val="007977A8"/>
    <w:rsid w:val="007B512A"/>
    <w:rsid w:val="007C2097"/>
    <w:rsid w:val="007D6A07"/>
    <w:rsid w:val="007D6BC0"/>
    <w:rsid w:val="007F7259"/>
    <w:rsid w:val="008040A8"/>
    <w:rsid w:val="008279FA"/>
    <w:rsid w:val="008626E7"/>
    <w:rsid w:val="00870EE7"/>
    <w:rsid w:val="008863B9"/>
    <w:rsid w:val="008A45A6"/>
    <w:rsid w:val="008E7382"/>
    <w:rsid w:val="008E7AD1"/>
    <w:rsid w:val="008F3789"/>
    <w:rsid w:val="008F686C"/>
    <w:rsid w:val="009148DE"/>
    <w:rsid w:val="00932171"/>
    <w:rsid w:val="00941E30"/>
    <w:rsid w:val="009777D9"/>
    <w:rsid w:val="00991B88"/>
    <w:rsid w:val="009A5753"/>
    <w:rsid w:val="009A579D"/>
    <w:rsid w:val="009E3297"/>
    <w:rsid w:val="009F734F"/>
    <w:rsid w:val="00A229F4"/>
    <w:rsid w:val="00A246B6"/>
    <w:rsid w:val="00A47E70"/>
    <w:rsid w:val="00A50CF0"/>
    <w:rsid w:val="00A7671C"/>
    <w:rsid w:val="00A92A0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AAC"/>
    <w:rsid w:val="00D03F9A"/>
    <w:rsid w:val="00D06D51"/>
    <w:rsid w:val="00D24991"/>
    <w:rsid w:val="00D24E3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A72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7238"/>
    <w:rPr>
      <w:rFonts w:ascii="Times New Roman" w:hAnsi="Times New Roman"/>
      <w:lang w:val="en-GB" w:eastAsia="en-US"/>
    </w:rPr>
  </w:style>
  <w:style w:type="character" w:customStyle="1" w:styleId="Heading3Char">
    <w:name w:val="Heading 3 Char"/>
    <w:link w:val="Heading3"/>
    <w:rsid w:val="004A4C50"/>
    <w:rPr>
      <w:rFonts w:ascii="Arial" w:hAnsi="Arial"/>
      <w:sz w:val="28"/>
      <w:lang w:val="en-GB" w:eastAsia="en-US"/>
    </w:rPr>
  </w:style>
  <w:style w:type="paragraph" w:styleId="Caption">
    <w:name w:val="caption"/>
    <w:basedOn w:val="Normal"/>
    <w:next w:val="Normal"/>
    <w:unhideWhenUsed/>
    <w:qFormat/>
    <w:rsid w:val="004A4C5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3</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Harisha Negalaguli</cp:lastModifiedBy>
  <cp:revision>13</cp:revision>
  <cp:lastPrinted>1900-01-01T06:00:00Z</cp:lastPrinted>
  <dcterms:created xsi:type="dcterms:W3CDTF">2020-02-03T08:32:00Z</dcterms:created>
  <dcterms:modified xsi:type="dcterms:W3CDTF">2024-02-20T00:46:00Z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S6-240037</vt:lpwstr>
  </property>
  <property fmtid="{D5CDD505-2E9C-101B-9397-08002B2CF9AE}" pid="10" name="Spec#">
    <vt:lpwstr>23.280</vt:lpwstr>
  </property>
  <property fmtid="{D5CDD505-2E9C-101B-9397-08002B2CF9AE}" pid="11" name="Cr#">
    <vt:lpwstr>0505</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Reference Points for MCX Services Logging</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enhMC</vt:lpwstr>
  </property>
  <property fmtid="{D5CDD505-2E9C-101B-9397-08002B2CF9AE}" pid="18" name="Cat">
    <vt:lpwstr>B</vt:lpwstr>
  </property>
  <property fmtid="{D5CDD505-2E9C-101B-9397-08002B2CF9AE}" pid="19" name="ResDate">
    <vt:lpwstr>2024-02-12</vt:lpwstr>
  </property>
  <property fmtid="{D5CDD505-2E9C-101B-9397-08002B2CF9AE}" pid="20" name="Release">
    <vt:lpwstr>Rel-19</vt:lpwstr>
  </property>
</Properties>
</file>